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502F1055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0D25ED">
        <w:rPr>
          <w:rFonts w:ascii="Arial" w:hAnsi="Arial"/>
          <w:b/>
          <w:sz w:val="24"/>
        </w:rPr>
        <w:t>60338</w:t>
      </w:r>
    </w:p>
    <w:p w14:paraId="0A263857" w14:textId="632DD601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0D25ED">
        <w:rPr>
          <w:rFonts w:ascii="Arial" w:hAnsi="Arial"/>
          <w:b/>
          <w:sz w:val="24"/>
        </w:rPr>
        <w:t>6</w:t>
      </w:r>
      <w:r>
        <w:rPr>
          <w:rFonts w:ascii="Arial" w:hAnsi="Arial"/>
          <w:b/>
          <w:sz w:val="24"/>
        </w:rPr>
        <w:t>xxxx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65B9500B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5A1605">
        <w:rPr>
          <w:rFonts w:ascii="Arial" w:hAnsi="Arial" w:cs="Arial"/>
          <w:b/>
          <w:bCs/>
        </w:rPr>
        <w:t>Overall Evaluation and Conclusion for KI#</w:t>
      </w:r>
      <w:r w:rsidR="00827876">
        <w:rPr>
          <w:rFonts w:ascii="Arial" w:hAnsi="Arial" w:cs="Arial"/>
          <w:b/>
          <w:bCs/>
        </w:rPr>
        <w:t>2</w:t>
      </w:r>
    </w:p>
    <w:p w14:paraId="6FAAF897" w14:textId="32F0D1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355E7914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BE092F">
        <w:rPr>
          <w:rFonts w:ascii="Arial" w:hAnsi="Arial" w:cs="Arial"/>
          <w:b/>
          <w:bCs/>
        </w:rPr>
        <w:t>8</w:t>
      </w:r>
      <w:r w:rsidR="00732C46">
        <w:rPr>
          <w:rFonts w:ascii="Arial" w:hAnsi="Arial" w:cs="Arial"/>
          <w:b/>
          <w:bCs/>
        </w:rPr>
        <w:t>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1292A116" w14:textId="32152EC9" w:rsidR="0007326C" w:rsidRDefault="00FA6587" w:rsidP="00286022">
      <w:r>
        <w:t>KI</w:t>
      </w:r>
      <w:r w:rsidR="00204767">
        <w:t>#</w:t>
      </w:r>
      <w:r w:rsidR="00827876">
        <w:t>2</w:t>
      </w:r>
      <w:r w:rsidR="00DA7A73">
        <w:t xml:space="preserve"> is for the</w:t>
      </w:r>
      <w:r w:rsidR="00204767">
        <w:t xml:space="preserve"> </w:t>
      </w:r>
      <w:r w:rsidR="00DA7A73" w:rsidRPr="00DA7A73">
        <w:t>monitoring of energy consumption measurements and exposure of energy consumption information associated with usage of the application enablement layer</w:t>
      </w:r>
      <w:r w:rsidR="003525AF">
        <w:t>.</w:t>
      </w:r>
      <w:r w:rsidR="0007326C">
        <w:t xml:space="preserve"> The Key Issue contains the following </w:t>
      </w:r>
      <w:r w:rsidR="00DA7A73">
        <w:t>three</w:t>
      </w:r>
      <w:r w:rsidR="0007326C">
        <w:t xml:space="preserve"> open issues:</w:t>
      </w:r>
    </w:p>
    <w:p w14:paraId="5857AE07" w14:textId="77777777" w:rsidR="00F24C81" w:rsidRDefault="00F24C81" w:rsidP="00F24C81">
      <w:pPr>
        <w:pStyle w:val="B1"/>
        <w:rPr>
          <w:lang w:eastAsia="ko-KR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Whether and </w:t>
      </w:r>
      <w:r>
        <w:rPr>
          <w:lang w:eastAsia="zh-CN"/>
        </w:rPr>
        <w:t xml:space="preserve">how the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enablement layer can obtain and use data related to </w:t>
      </w:r>
      <w:r w:rsidRPr="00C14226">
        <w:rPr>
          <w:lang w:eastAsia="zh-CN"/>
        </w:rPr>
        <w:t>energy consumptio</w:t>
      </w:r>
      <w:r>
        <w:rPr>
          <w:lang w:eastAsia="zh-CN"/>
        </w:rPr>
        <w:t xml:space="preserve">n for </w:t>
      </w:r>
      <w:r>
        <w:rPr>
          <w:lang w:eastAsia="ko-KR"/>
        </w:rPr>
        <w:t>energy consumption monitoring</w:t>
      </w:r>
      <w:r>
        <w:rPr>
          <w:lang w:eastAsia="zh-CN"/>
        </w:rPr>
        <w:t>.</w:t>
      </w:r>
    </w:p>
    <w:p w14:paraId="36BC1DA8" w14:textId="77777777" w:rsidR="00F24C81" w:rsidRDefault="00F24C81" w:rsidP="00F24C81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Whether and how to support the monitoring of energy consumption measurements associated with the usage of the application enablement layer.</w:t>
      </w:r>
    </w:p>
    <w:p w14:paraId="4267EC53" w14:textId="3CE06BE1" w:rsidR="00F24C81" w:rsidRPr="00760BEB" w:rsidRDefault="00F24C81" w:rsidP="00F24C81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Whether and how the </w:t>
      </w:r>
      <w:r>
        <w:rPr>
          <w:rFonts w:hint="eastAsia"/>
          <w:lang w:eastAsia="zh-CN"/>
        </w:rPr>
        <w:t>application</w:t>
      </w:r>
      <w:r>
        <w:rPr>
          <w:lang w:eastAsia="zh-CN"/>
        </w:rPr>
        <w:t xml:space="preserve"> enablement layer</w:t>
      </w:r>
      <w:r>
        <w:rPr>
          <w:lang w:eastAsia="ko-KR"/>
        </w:rPr>
        <w:t xml:space="preserve"> can support exposing energy consumption results related to monitoring energy consumption.</w:t>
      </w:r>
    </w:p>
    <w:p w14:paraId="700AE1FF" w14:textId="633AD7BF" w:rsidR="00286022" w:rsidRDefault="00DA7D7A" w:rsidP="003428A6">
      <w:r>
        <w:t>Solution #13 addresses KI#2</w:t>
      </w:r>
      <w:r w:rsidR="00EC2B9B">
        <w:t>.</w:t>
      </w:r>
    </w:p>
    <w:p w14:paraId="496BA092" w14:textId="64AF5D62" w:rsidR="00EC2B9B" w:rsidRPr="00962196" w:rsidRDefault="00EC2B9B" w:rsidP="00286022">
      <w:r>
        <w:t>This pCR pro</w:t>
      </w:r>
      <w:r w:rsidR="00035E80">
        <w:t>vides overall evaluation of the solution for KI#</w:t>
      </w:r>
      <w:r w:rsidR="00DA7D7A">
        <w:t>2</w:t>
      </w:r>
      <w:r w:rsidR="00035E80">
        <w:t>, and proposes conclusions based on the evaluations.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754BAE02" w:rsidR="000D6995" w:rsidRPr="00962196" w:rsidRDefault="00035E80" w:rsidP="00837080">
      <w:r>
        <w:t>This pCR provides overall evaluation and conclusion for KI#</w:t>
      </w:r>
      <w:r w:rsidR="00DA7D7A">
        <w:t>2</w:t>
      </w:r>
      <w: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32FDACE6" w:rsidR="00F105CF" w:rsidRPr="00962196" w:rsidRDefault="00035E80" w:rsidP="00035E80">
      <w:r>
        <w:t>This pCR provides overall evaluation and conclusion for KI#</w:t>
      </w:r>
      <w:r w:rsidR="00DA7D7A">
        <w:t>2</w:t>
      </w:r>
      <w: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03224A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CEEF59" w14:textId="71A3DA3F" w:rsidR="005B7B93" w:rsidRPr="007F4EF2" w:rsidRDefault="00C21836" w:rsidP="007F4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195532223"/>
    </w:p>
    <w:p w14:paraId="370098B4" w14:textId="3038C67B" w:rsidR="00255356" w:rsidRDefault="00255356" w:rsidP="00255356">
      <w:pPr>
        <w:pStyle w:val="Heading2"/>
        <w:rPr>
          <w:rFonts w:eastAsia="DengXian"/>
        </w:rPr>
      </w:pPr>
      <w:bookmarkStart w:id="1" w:name="_Toc215530597"/>
      <w:bookmarkStart w:id="2" w:name="_Toc212023147"/>
      <w:bookmarkStart w:id="3" w:name="_Toc212027176"/>
      <w:bookmarkStart w:id="4" w:name="_Toc215530398"/>
      <w:bookmarkStart w:id="5" w:name="_Toc212023146"/>
      <w:bookmarkStart w:id="6" w:name="_Toc212027175"/>
      <w:bookmarkStart w:id="7" w:name="_Toc212028444"/>
      <w:r>
        <w:rPr>
          <w:rFonts w:eastAsia="DengXian"/>
        </w:rPr>
        <w:t>7</w:t>
      </w:r>
      <w:r w:rsidRPr="00E320C6">
        <w:rPr>
          <w:rFonts w:eastAsia="DengXian"/>
        </w:rPr>
        <w:t>.</w:t>
      </w:r>
      <w:r w:rsidR="00336860">
        <w:rPr>
          <w:rFonts w:eastAsia="DengXian"/>
        </w:rPr>
        <w:t>2</w:t>
      </w:r>
      <w:r w:rsidRPr="00E320C6">
        <w:rPr>
          <w:rFonts w:eastAsia="DengXian"/>
        </w:rPr>
        <w:tab/>
      </w:r>
      <w:r>
        <w:t>Overall Evaluation</w:t>
      </w:r>
      <w:r>
        <w:rPr>
          <w:rFonts w:eastAsia="DengXian"/>
        </w:rPr>
        <w:t xml:space="preserve"> of K</w:t>
      </w:r>
      <w:r w:rsidRPr="007E286F">
        <w:rPr>
          <w:rFonts w:eastAsia="DengXian"/>
        </w:rPr>
        <w:t>ey issue</w:t>
      </w:r>
      <w:r>
        <w:t> </w:t>
      </w:r>
      <w:r w:rsidRPr="007E286F">
        <w:rPr>
          <w:rFonts w:eastAsia="DengXian"/>
        </w:rPr>
        <w:t>#</w:t>
      </w:r>
      <w:r w:rsidR="001011AD">
        <w:rPr>
          <w:rFonts w:eastAsia="DengXian"/>
        </w:rPr>
        <w:t>2</w:t>
      </w:r>
      <w:r w:rsidRPr="007E286F">
        <w:rPr>
          <w:rFonts w:eastAsia="DengXian"/>
        </w:rPr>
        <w:t xml:space="preserve">: </w:t>
      </w:r>
      <w:bookmarkEnd w:id="1"/>
      <w:r w:rsidR="00336860" w:rsidRPr="006324DA">
        <w:t>Key Issue on monitoring</w:t>
      </w:r>
      <w:r w:rsidR="00336860" w:rsidRPr="0093594F">
        <w:t xml:space="preserve"> </w:t>
      </w:r>
      <w:r w:rsidR="00336860">
        <w:t xml:space="preserve">and exposure </w:t>
      </w:r>
      <w:r w:rsidR="00336860" w:rsidRPr="0093594F">
        <w:t xml:space="preserve">of </w:t>
      </w:r>
      <w:r w:rsidR="00336860">
        <w:t>e</w:t>
      </w:r>
      <w:r w:rsidR="00336860" w:rsidRPr="0093594F">
        <w:t xml:space="preserve">nergy </w:t>
      </w:r>
      <w:r w:rsidR="00336860">
        <w:t>consumption</w:t>
      </w:r>
    </w:p>
    <w:p w14:paraId="4C7C46EE" w14:textId="46FF8519" w:rsidR="003C29A8" w:rsidDel="003C29A8" w:rsidRDefault="003C29A8" w:rsidP="003C29A8">
      <w:pPr>
        <w:pStyle w:val="Guidance"/>
        <w:rPr>
          <w:del w:id="8" w:author="Ericsson_S1" w:date="2026-01-20T15:19:00Z" w16du:dateUtc="2026-01-20T14:19:00Z"/>
          <w:rFonts w:eastAsia="DengXian"/>
        </w:rPr>
      </w:pPr>
      <w:del w:id="9" w:author="Ericsson_S1" w:date="2026-01-20T15:19:00Z" w16du:dateUtc="2026-01-20T14:19:00Z">
        <w:r w:rsidRPr="007E286F" w:rsidDel="003C29A8">
          <w:rPr>
            <w:rFonts w:eastAsia="DengXian"/>
          </w:rPr>
          <w:delText xml:space="preserve">This clause </w:delText>
        </w:r>
        <w:r w:rsidDel="003C29A8">
          <w:rPr>
            <w:rFonts w:eastAsia="DengXian"/>
          </w:rPr>
          <w:delText>will provide</w:delText>
        </w:r>
        <w:r w:rsidRPr="007E286F" w:rsidDel="003C29A8">
          <w:rPr>
            <w:rFonts w:eastAsia="DengXian"/>
          </w:rPr>
          <w:delText xml:space="preserve"> an overall evaluation of the key issue #</w:delText>
        </w:r>
        <w:r w:rsidDel="003C29A8">
          <w:rPr>
            <w:rFonts w:eastAsia="DengXian"/>
          </w:rPr>
          <w:delText>2</w:delText>
        </w:r>
        <w:r w:rsidRPr="007E286F" w:rsidDel="003C29A8">
          <w:rPr>
            <w:rFonts w:eastAsia="DengXian"/>
          </w:rPr>
          <w:delText>.</w:delText>
        </w:r>
      </w:del>
    </w:p>
    <w:p w14:paraId="0BCF5F3B" w14:textId="6B3CFF67" w:rsidR="003C29A8" w:rsidRDefault="003C29A8" w:rsidP="003C29A8">
      <w:pPr>
        <w:pStyle w:val="Guidance"/>
        <w:rPr>
          <w:ins w:id="10" w:author="Ericsson_S1" w:date="2026-01-20T15:19:00Z" w16du:dateUtc="2026-01-20T14:19:00Z"/>
          <w:rFonts w:eastAsia="DengXian"/>
          <w:i w:val="0"/>
          <w:iCs/>
        </w:rPr>
      </w:pPr>
      <w:ins w:id="11" w:author="Ericsson_S1" w:date="2026-01-20T15:19:00Z" w16du:dateUtc="2026-01-20T14:19:00Z">
        <w:r>
          <w:rPr>
            <w:rFonts w:eastAsia="DengXian"/>
            <w:i w:val="0"/>
            <w:iCs/>
          </w:rPr>
          <w:t>The open issues studied in the Key Issue</w:t>
        </w:r>
        <w:r w:rsidR="000B3EF0">
          <w:rPr>
            <w:rFonts w:eastAsia="DengXian"/>
            <w:i w:val="0"/>
            <w:iCs/>
          </w:rPr>
          <w:t> #2 are as follows:</w:t>
        </w:r>
      </w:ins>
    </w:p>
    <w:p w14:paraId="509F5DED" w14:textId="77777777" w:rsidR="000B3EF0" w:rsidRDefault="000B3EF0" w:rsidP="000B3EF0">
      <w:pPr>
        <w:pStyle w:val="B1"/>
        <w:rPr>
          <w:ins w:id="12" w:author="Ericsson_S1" w:date="2026-01-20T15:20:00Z" w16du:dateUtc="2026-01-20T14:20:00Z"/>
          <w:lang w:eastAsia="ko-KR"/>
        </w:rPr>
      </w:pPr>
      <w:ins w:id="13" w:author="Ericsson_S1" w:date="2026-01-20T15:20:00Z" w16du:dateUtc="2026-01-20T14:20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Whether and </w:t>
        </w:r>
        <w:r>
          <w:rPr>
            <w:lang w:eastAsia="zh-CN"/>
          </w:rPr>
          <w:t xml:space="preserve">how the </w:t>
        </w:r>
        <w:r>
          <w:rPr>
            <w:rFonts w:hint="eastAsia"/>
            <w:lang w:eastAsia="zh-CN"/>
          </w:rPr>
          <w:t>application</w:t>
        </w:r>
        <w:r>
          <w:rPr>
            <w:lang w:eastAsia="zh-CN"/>
          </w:rPr>
          <w:t xml:space="preserve"> enablement layer can obtain and use data related to </w:t>
        </w:r>
        <w:r w:rsidRPr="00C14226">
          <w:rPr>
            <w:lang w:eastAsia="zh-CN"/>
          </w:rPr>
          <w:t>energy consumptio</w:t>
        </w:r>
        <w:r>
          <w:rPr>
            <w:lang w:eastAsia="zh-CN"/>
          </w:rPr>
          <w:t xml:space="preserve">n for </w:t>
        </w:r>
        <w:r>
          <w:rPr>
            <w:lang w:eastAsia="ko-KR"/>
          </w:rPr>
          <w:t>energy consumption monitoring</w:t>
        </w:r>
        <w:r>
          <w:rPr>
            <w:lang w:eastAsia="zh-CN"/>
          </w:rPr>
          <w:t>.</w:t>
        </w:r>
      </w:ins>
    </w:p>
    <w:p w14:paraId="0CE3333A" w14:textId="77777777" w:rsidR="000B3EF0" w:rsidRDefault="000B3EF0" w:rsidP="000B3EF0">
      <w:pPr>
        <w:pStyle w:val="B1"/>
        <w:rPr>
          <w:ins w:id="14" w:author="Ericsson_S1" w:date="2026-01-20T15:20:00Z" w16du:dateUtc="2026-01-20T14:20:00Z"/>
          <w:lang w:eastAsia="ko-KR"/>
        </w:rPr>
      </w:pPr>
      <w:ins w:id="15" w:author="Ericsson_S1" w:date="2026-01-20T15:20:00Z" w16du:dateUtc="2026-01-20T14:20:00Z">
        <w:r>
          <w:rPr>
            <w:lang w:eastAsia="ko-KR"/>
          </w:rPr>
          <w:t>2.</w:t>
        </w:r>
        <w:r>
          <w:rPr>
            <w:lang w:eastAsia="ko-KR"/>
          </w:rPr>
          <w:tab/>
          <w:t>Whether and how to support the monitoring of energy consumption measurements associated with the usage of the application enablement layer.</w:t>
        </w:r>
      </w:ins>
    </w:p>
    <w:p w14:paraId="033101A7" w14:textId="77777777" w:rsidR="000B3EF0" w:rsidRPr="00760BEB" w:rsidRDefault="000B3EF0" w:rsidP="000B3EF0">
      <w:pPr>
        <w:pStyle w:val="B1"/>
        <w:rPr>
          <w:ins w:id="16" w:author="Ericsson_S1" w:date="2026-01-20T15:20:00Z" w16du:dateUtc="2026-01-20T14:20:00Z"/>
          <w:lang w:eastAsia="ko-KR"/>
        </w:rPr>
      </w:pPr>
      <w:ins w:id="17" w:author="Ericsson_S1" w:date="2026-01-20T15:20:00Z" w16du:dateUtc="2026-01-20T14:20:00Z">
        <w:r>
          <w:rPr>
            <w:lang w:eastAsia="ko-KR"/>
          </w:rPr>
          <w:t>3.</w:t>
        </w:r>
        <w:r>
          <w:rPr>
            <w:lang w:eastAsia="ko-KR"/>
          </w:rPr>
          <w:tab/>
          <w:t xml:space="preserve">Whether and how the </w:t>
        </w:r>
        <w:r>
          <w:rPr>
            <w:rFonts w:hint="eastAsia"/>
            <w:lang w:eastAsia="zh-CN"/>
          </w:rPr>
          <w:t>application</w:t>
        </w:r>
        <w:r>
          <w:rPr>
            <w:lang w:eastAsia="zh-CN"/>
          </w:rPr>
          <w:t xml:space="preserve"> enablement layer</w:t>
        </w:r>
        <w:r>
          <w:rPr>
            <w:lang w:eastAsia="ko-KR"/>
          </w:rPr>
          <w:t xml:space="preserve"> can support exposing energy consumption results related to monitoring energy consumption.</w:t>
        </w:r>
      </w:ins>
    </w:p>
    <w:p w14:paraId="6853B44D" w14:textId="15A22921" w:rsidR="000B3EF0" w:rsidRDefault="00096BD1" w:rsidP="003C29A8">
      <w:pPr>
        <w:pStyle w:val="Guidance"/>
        <w:rPr>
          <w:ins w:id="18" w:author="Ericsson_S1" w:date="2026-01-20T15:24:00Z" w16du:dateUtc="2026-01-20T14:24:00Z"/>
          <w:i w:val="0"/>
          <w:iCs/>
          <w:noProof/>
        </w:rPr>
      </w:pPr>
      <w:ins w:id="19" w:author="Ericsson_S1" w:date="2026-01-20T15:23:00Z" w16du:dateUtc="2026-01-20T14:23:00Z">
        <w:r>
          <w:rPr>
            <w:rFonts w:eastAsia="DengXian"/>
            <w:i w:val="0"/>
            <w:iCs/>
          </w:rPr>
          <w:lastRenderedPageBreak/>
          <w:t>Solution </w:t>
        </w:r>
      </w:ins>
      <w:ins w:id="20" w:author="Ericsson_S1" w:date="2026-01-20T15:24:00Z" w16du:dateUtc="2026-01-20T14:24:00Z">
        <w:r w:rsidR="00742D54">
          <w:rPr>
            <w:rFonts w:eastAsia="DengXian"/>
            <w:i w:val="0"/>
            <w:iCs/>
          </w:rPr>
          <w:t>#13</w:t>
        </w:r>
      </w:ins>
      <w:ins w:id="21" w:author="Ericsson_S1" w:date="2026-01-20T15:20:00Z" w16du:dateUtc="2026-01-20T14:20:00Z">
        <w:r w:rsidR="00033044">
          <w:rPr>
            <w:rFonts w:eastAsia="DengXian"/>
            <w:i w:val="0"/>
            <w:iCs/>
          </w:rPr>
          <w:t xml:space="preserve"> addresses</w:t>
        </w:r>
      </w:ins>
      <w:ins w:id="22" w:author="Ericsson_S1" w:date="2026-01-20T15:22:00Z" w16du:dateUtc="2026-01-20T14:22:00Z">
        <w:r w:rsidR="00B95ADF">
          <w:rPr>
            <w:rFonts w:eastAsia="DengXian"/>
            <w:i w:val="0"/>
            <w:iCs/>
          </w:rPr>
          <w:t xml:space="preserve"> </w:t>
        </w:r>
      </w:ins>
      <w:ins w:id="23" w:author="Ericsson_S1" w:date="2026-01-20T15:24:00Z" w16du:dateUtc="2026-01-20T14:24:00Z">
        <w:r w:rsidR="00742D54">
          <w:rPr>
            <w:rFonts w:eastAsia="DengXian"/>
            <w:i w:val="0"/>
            <w:iCs/>
          </w:rPr>
          <w:t xml:space="preserve">all </w:t>
        </w:r>
      </w:ins>
      <w:ins w:id="24" w:author="Ericsson_S1" w:date="2026-01-20T15:22:00Z" w16du:dateUtc="2026-01-20T14:22:00Z">
        <w:r w:rsidR="00B95ADF">
          <w:rPr>
            <w:rFonts w:eastAsia="DengXian"/>
            <w:i w:val="0"/>
            <w:iCs/>
          </w:rPr>
          <w:t xml:space="preserve">the open issues in </w:t>
        </w:r>
      </w:ins>
      <w:ins w:id="25" w:author="Ericsson_S1" w:date="2026-01-20T15:20:00Z" w16du:dateUtc="2026-01-20T14:20:00Z">
        <w:r w:rsidR="00033044">
          <w:rPr>
            <w:rFonts w:eastAsia="DengXian"/>
            <w:i w:val="0"/>
            <w:iCs/>
          </w:rPr>
          <w:t xml:space="preserve">key </w:t>
        </w:r>
        <w:r w:rsidR="00033044" w:rsidRPr="00712CF5">
          <w:rPr>
            <w:rFonts w:eastAsia="DengXian"/>
            <w:i w:val="0"/>
            <w:iCs/>
          </w:rPr>
          <w:t>issu</w:t>
        </w:r>
      </w:ins>
      <w:ins w:id="26" w:author="Ericsson_S1" w:date="2026-01-20T15:21:00Z" w16du:dateUtc="2026-01-20T14:21:00Z">
        <w:r w:rsidR="00403F08" w:rsidRPr="00712CF5">
          <w:rPr>
            <w:rFonts w:eastAsia="DengXian"/>
            <w:i w:val="0"/>
            <w:iCs/>
          </w:rPr>
          <w:t>e</w:t>
        </w:r>
      </w:ins>
      <w:ins w:id="27" w:author="Ericsson_S1" w:date="2026-01-20T15:22:00Z" w16du:dateUtc="2026-01-20T14:22:00Z">
        <w:r w:rsidR="00712CF5" w:rsidRPr="00712CF5">
          <w:rPr>
            <w:i w:val="0"/>
            <w:iCs/>
            <w:noProof/>
          </w:rPr>
          <w:t> #2</w:t>
        </w:r>
      </w:ins>
      <w:ins w:id="28" w:author="Ericsson_S1" w:date="2026-01-20T15:24:00Z" w16du:dateUtc="2026-01-20T14:24:00Z">
        <w:r w:rsidR="00F85D9F">
          <w:rPr>
            <w:i w:val="0"/>
            <w:iCs/>
            <w:noProof/>
          </w:rPr>
          <w:t xml:space="preserve"> by proposing</w:t>
        </w:r>
      </w:ins>
      <w:ins w:id="29" w:author="Ericsson_S1" w:date="2026-01-20T15:25:00Z" w16du:dateUtc="2026-01-20T14:25:00Z">
        <w:r w:rsidR="00B77FCF">
          <w:rPr>
            <w:i w:val="0"/>
            <w:iCs/>
            <w:noProof/>
          </w:rPr>
          <w:t xml:space="preserve"> a method to </w:t>
        </w:r>
      </w:ins>
      <w:ins w:id="30" w:author="Ericsson_S1" w:date="2026-01-20T15:26:00Z" w16du:dateUtc="2026-01-20T14:26:00Z">
        <w:r w:rsidR="00B77FCF">
          <w:rPr>
            <w:i w:val="0"/>
            <w:iCs/>
            <w:noProof/>
          </w:rPr>
          <w:t xml:space="preserve">monitor the energy information/status </w:t>
        </w:r>
        <w:r w:rsidR="00227B5E">
          <w:rPr>
            <w:i w:val="0"/>
            <w:iCs/>
            <w:noProof/>
          </w:rPr>
          <w:t>for the consumers upon receiving energy monitoring sunscriptions from the consumer and notifying energy status to the consumer.</w:t>
        </w:r>
      </w:ins>
    </w:p>
    <w:p w14:paraId="3C2FB622" w14:textId="77777777" w:rsidR="00231751" w:rsidRDefault="00231751" w:rsidP="00231751"/>
    <w:p w14:paraId="127B7FB4" w14:textId="77777777" w:rsidR="00AC5B9D" w:rsidRPr="00962196" w:rsidRDefault="00AC5B9D" w:rsidP="00AC5B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962196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1F1B21D" w14:textId="2ED987A6" w:rsidR="00D55D80" w:rsidRPr="00D7706D" w:rsidRDefault="00D55D80" w:rsidP="00D55D80">
      <w:pPr>
        <w:pStyle w:val="Heading2"/>
        <w:rPr>
          <w:lang w:eastAsia="zh-CN"/>
        </w:rPr>
      </w:pPr>
      <w:bookmarkStart w:id="31" w:name="_Toc78314765"/>
      <w:bookmarkStart w:id="32" w:name="_Toc207622940"/>
      <w:bookmarkStart w:id="33" w:name="_Toc207623105"/>
      <w:bookmarkStart w:id="34" w:name="_Toc207722314"/>
      <w:bookmarkStart w:id="35" w:name="_Toc207722354"/>
      <w:bookmarkStart w:id="36" w:name="_Toc207728475"/>
      <w:bookmarkStart w:id="37" w:name="_Toc207729994"/>
      <w:bookmarkStart w:id="38" w:name="_Toc212023252"/>
      <w:bookmarkStart w:id="39" w:name="_Toc212027281"/>
      <w:bookmarkStart w:id="40" w:name="_Toc215530601"/>
      <w:r>
        <w:rPr>
          <w:lang w:eastAsia="zh-CN"/>
        </w:rPr>
        <w:t>8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 key issue</w:t>
      </w:r>
      <w:r>
        <w:t> </w:t>
      </w:r>
      <w:r>
        <w:rPr>
          <w:rFonts w:hint="eastAsia"/>
          <w:lang w:eastAsia="zh-CN"/>
        </w:rPr>
        <w:t>#</w:t>
      </w:r>
      <w:ins w:id="41" w:author="Ericsson_S1" w:date="2026-01-20T15:34:00Z" w16du:dateUtc="2026-01-20T14:34:00Z">
        <w:r>
          <w:rPr>
            <w:lang w:eastAsia="zh-CN"/>
          </w:rPr>
          <w:t>2</w:t>
        </w:r>
      </w:ins>
      <w:del w:id="42" w:author="Ericsson_S1" w:date="2026-01-20T15:34:00Z" w16du:dateUtc="2026-01-20T14:34:00Z">
        <w:r w:rsidDel="00D55D80">
          <w:rPr>
            <w:lang w:eastAsia="zh-CN"/>
          </w:rPr>
          <w:delText>x</w:delText>
        </w:r>
      </w:del>
    </w:p>
    <w:p w14:paraId="0F607B87" w14:textId="64403455" w:rsidR="00D55D80" w:rsidDel="00D55D80" w:rsidRDefault="00D55D80" w:rsidP="00D55D80">
      <w:pPr>
        <w:pStyle w:val="Guidance"/>
        <w:rPr>
          <w:del w:id="43" w:author="Ericsson_S1" w:date="2026-01-20T15:34:00Z" w16du:dateUtc="2026-01-20T14:34:00Z"/>
        </w:rPr>
      </w:pPr>
      <w:del w:id="44" w:author="Ericsson_S1" w:date="2026-01-20T15:34:00Z" w16du:dateUtc="2026-01-20T14:34:00Z">
        <w:r w:rsidDel="00D55D80">
          <w:delText xml:space="preserve">This clause will </w:delText>
        </w:r>
        <w:r w:rsidDel="00D55D80">
          <w:rPr>
            <w:rFonts w:hint="eastAsia"/>
            <w:lang w:eastAsia="zh-CN"/>
          </w:rPr>
          <w:delText>provide conclusions for the specific key issue</w:delText>
        </w:r>
        <w:r w:rsidDel="00D55D80">
          <w:delText>.</w:delText>
        </w:r>
      </w:del>
    </w:p>
    <w:p w14:paraId="1861351E" w14:textId="06A6EDB9" w:rsidR="00D55D80" w:rsidRPr="00D55D80" w:rsidRDefault="00537381" w:rsidP="00D55D80">
      <w:pPr>
        <w:pStyle w:val="Guidance"/>
        <w:rPr>
          <w:ins w:id="45" w:author="Ericsson_S1" w:date="2026-01-20T15:34:00Z" w16du:dateUtc="2026-01-20T14:34:00Z"/>
          <w:i w:val="0"/>
          <w:iCs/>
        </w:rPr>
      </w:pPr>
      <w:ins w:id="46" w:author="Ericsson_S1" w:date="2026-01-20T15:34:00Z" w16du:dateUtc="2026-01-20T14:34:00Z">
        <w:r>
          <w:rPr>
            <w:i w:val="0"/>
            <w:iCs/>
          </w:rPr>
          <w:t xml:space="preserve">Solution #13 can be considered for normative work to </w:t>
        </w:r>
      </w:ins>
      <w:ins w:id="47" w:author="Ericsson_S1" w:date="2026-01-20T15:35:00Z" w16du:dateUtc="2026-01-20T14:35:00Z">
        <w:r w:rsidR="008E419A">
          <w:rPr>
            <w:i w:val="0"/>
            <w:iCs/>
          </w:rPr>
          <w:t>support</w:t>
        </w:r>
      </w:ins>
      <w:ins w:id="48" w:author="Ericsson_S1" w:date="2026-01-20T15:36:00Z" w16du:dateUtc="2026-01-20T14:36:00Z">
        <w:r w:rsidR="008E419A">
          <w:rPr>
            <w:i w:val="0"/>
            <w:iCs/>
          </w:rPr>
          <w:t xml:space="preserve"> </w:t>
        </w:r>
        <w:r w:rsidR="005F7DF1" w:rsidRPr="005F7DF1">
          <w:rPr>
            <w:i w:val="0"/>
            <w:iCs/>
          </w:rPr>
          <w:t xml:space="preserve">the monitoring of energy consumption </w:t>
        </w:r>
      </w:ins>
      <w:ins w:id="49" w:author="Ericsson_S1" w:date="2026-01-31T14:11:00Z" w16du:dateUtc="2026-01-31T13:11:00Z">
        <w:r w:rsidR="00D8506B">
          <w:rPr>
            <w:i w:val="0"/>
            <w:iCs/>
          </w:rPr>
          <w:t xml:space="preserve">status </w:t>
        </w:r>
      </w:ins>
      <w:ins w:id="50" w:author="Ericsson_S1" w:date="2026-01-31T14:12:00Z" w16du:dateUtc="2026-01-31T13:12:00Z">
        <w:r w:rsidR="00F94910">
          <w:rPr>
            <w:i w:val="0"/>
            <w:iCs/>
          </w:rPr>
          <w:t>or information.</w:t>
        </w:r>
      </w:ins>
    </w:p>
    <w:bookmarkEnd w:id="2"/>
    <w:bookmarkEnd w:id="3"/>
    <w:bookmarkEnd w:id="4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56FCB419" w14:textId="77777777" w:rsidR="007501D1" w:rsidRDefault="007501D1" w:rsidP="007501D1"/>
    <w:bookmarkEnd w:id="0"/>
    <w:bookmarkEnd w:id="5"/>
    <w:bookmarkEnd w:id="6"/>
    <w:bookmarkEnd w:id="7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C21836" w:rsidRPr="0096219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F2F7B" w14:textId="77777777" w:rsidR="003B0F85" w:rsidRPr="00962196" w:rsidRDefault="003B0F85">
      <w:r w:rsidRPr="00962196">
        <w:separator/>
      </w:r>
    </w:p>
  </w:endnote>
  <w:endnote w:type="continuationSeparator" w:id="0">
    <w:p w14:paraId="5E818045" w14:textId="77777777" w:rsidR="003B0F85" w:rsidRPr="00962196" w:rsidRDefault="003B0F85">
      <w:r w:rsidRPr="00962196">
        <w:continuationSeparator/>
      </w:r>
    </w:p>
  </w:endnote>
  <w:endnote w:type="continuationNotice" w:id="1">
    <w:p w14:paraId="35A9C645" w14:textId="77777777" w:rsidR="003B0F85" w:rsidRPr="00962196" w:rsidRDefault="003B0F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5E22A" w14:textId="77777777" w:rsidR="003B0F85" w:rsidRPr="00962196" w:rsidRDefault="003B0F85">
      <w:r w:rsidRPr="00962196">
        <w:separator/>
      </w:r>
    </w:p>
  </w:footnote>
  <w:footnote w:type="continuationSeparator" w:id="0">
    <w:p w14:paraId="49DE6E95" w14:textId="77777777" w:rsidR="003B0F85" w:rsidRPr="00962196" w:rsidRDefault="003B0F85">
      <w:r w:rsidRPr="00962196">
        <w:continuationSeparator/>
      </w:r>
    </w:p>
  </w:footnote>
  <w:footnote w:type="continuationNotice" w:id="1">
    <w:p w14:paraId="76BB8732" w14:textId="77777777" w:rsidR="003B0F85" w:rsidRPr="00962196" w:rsidRDefault="003B0F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0108"/>
    <w:multiLevelType w:val="hybridMultilevel"/>
    <w:tmpl w:val="057840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540C4"/>
    <w:multiLevelType w:val="hybridMultilevel"/>
    <w:tmpl w:val="A6C2CF9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6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427CA"/>
    <w:multiLevelType w:val="hybridMultilevel"/>
    <w:tmpl w:val="4C2C8EC8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7516F49"/>
    <w:multiLevelType w:val="hybridMultilevel"/>
    <w:tmpl w:val="3632A32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4018"/>
    <w:multiLevelType w:val="hybridMultilevel"/>
    <w:tmpl w:val="5366DD82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E1254D"/>
    <w:multiLevelType w:val="hybridMultilevel"/>
    <w:tmpl w:val="6460341E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359187">
    <w:abstractNumId w:val="16"/>
  </w:num>
  <w:num w:numId="2" w16cid:durableId="543641666">
    <w:abstractNumId w:val="13"/>
  </w:num>
  <w:num w:numId="3" w16cid:durableId="1144159922">
    <w:abstractNumId w:val="14"/>
  </w:num>
  <w:num w:numId="4" w16cid:durableId="1053193771">
    <w:abstractNumId w:val="8"/>
  </w:num>
  <w:num w:numId="5" w16cid:durableId="455875429">
    <w:abstractNumId w:val="7"/>
  </w:num>
  <w:num w:numId="6" w16cid:durableId="1835799895">
    <w:abstractNumId w:val="18"/>
  </w:num>
  <w:num w:numId="7" w16cid:durableId="1187526040">
    <w:abstractNumId w:val="1"/>
  </w:num>
  <w:num w:numId="8" w16cid:durableId="1238781865">
    <w:abstractNumId w:val="17"/>
  </w:num>
  <w:num w:numId="9" w16cid:durableId="1718814855">
    <w:abstractNumId w:val="15"/>
  </w:num>
  <w:num w:numId="10" w16cid:durableId="1247498175">
    <w:abstractNumId w:val="2"/>
  </w:num>
  <w:num w:numId="11" w16cid:durableId="1192109711">
    <w:abstractNumId w:val="6"/>
  </w:num>
  <w:num w:numId="12" w16cid:durableId="937062714">
    <w:abstractNumId w:val="4"/>
  </w:num>
  <w:num w:numId="13" w16cid:durableId="1608612504">
    <w:abstractNumId w:val="10"/>
  </w:num>
  <w:num w:numId="14" w16cid:durableId="1227764106">
    <w:abstractNumId w:val="5"/>
  </w:num>
  <w:num w:numId="15" w16cid:durableId="893933372">
    <w:abstractNumId w:val="19"/>
  </w:num>
  <w:num w:numId="16" w16cid:durableId="1037118794">
    <w:abstractNumId w:val="9"/>
  </w:num>
  <w:num w:numId="17" w16cid:durableId="329332297">
    <w:abstractNumId w:val="12"/>
  </w:num>
  <w:num w:numId="18" w16cid:durableId="1145582108">
    <w:abstractNumId w:val="3"/>
  </w:num>
  <w:num w:numId="19" w16cid:durableId="189805530">
    <w:abstractNumId w:val="0"/>
  </w:num>
  <w:num w:numId="20" w16cid:durableId="150585269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33044"/>
    <w:rsid w:val="00035E8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C43"/>
    <w:rsid w:val="000659E9"/>
    <w:rsid w:val="00066596"/>
    <w:rsid w:val="00067023"/>
    <w:rsid w:val="0007079A"/>
    <w:rsid w:val="00071279"/>
    <w:rsid w:val="0007222B"/>
    <w:rsid w:val="000727D9"/>
    <w:rsid w:val="00072D44"/>
    <w:rsid w:val="0007326C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87E4E"/>
    <w:rsid w:val="0009040B"/>
    <w:rsid w:val="00091508"/>
    <w:rsid w:val="000928D3"/>
    <w:rsid w:val="00093A72"/>
    <w:rsid w:val="00094592"/>
    <w:rsid w:val="00096996"/>
    <w:rsid w:val="00096BD1"/>
    <w:rsid w:val="0009701B"/>
    <w:rsid w:val="00097CD6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A7010"/>
    <w:rsid w:val="000B052D"/>
    <w:rsid w:val="000B1EDD"/>
    <w:rsid w:val="000B206D"/>
    <w:rsid w:val="000B2DF3"/>
    <w:rsid w:val="000B3EF0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25E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11AD"/>
    <w:rsid w:val="00103ACA"/>
    <w:rsid w:val="00105D2E"/>
    <w:rsid w:val="00107A64"/>
    <w:rsid w:val="00107AAB"/>
    <w:rsid w:val="00110898"/>
    <w:rsid w:val="00113C69"/>
    <w:rsid w:val="00116DB8"/>
    <w:rsid w:val="001178B1"/>
    <w:rsid w:val="00117BF7"/>
    <w:rsid w:val="00121039"/>
    <w:rsid w:val="00121A41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6ED6"/>
    <w:rsid w:val="00170BF1"/>
    <w:rsid w:val="00171787"/>
    <w:rsid w:val="00172B2C"/>
    <w:rsid w:val="00174A22"/>
    <w:rsid w:val="001776C0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C7E29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27B5E"/>
    <w:rsid w:val="00231751"/>
    <w:rsid w:val="00231F30"/>
    <w:rsid w:val="002326C1"/>
    <w:rsid w:val="00232D54"/>
    <w:rsid w:val="00233D2D"/>
    <w:rsid w:val="00235ADE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356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26B5"/>
    <w:rsid w:val="00273DAB"/>
    <w:rsid w:val="00275D12"/>
    <w:rsid w:val="00275EF7"/>
    <w:rsid w:val="00277AFA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4992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40C9"/>
    <w:rsid w:val="002D4C2D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B83"/>
    <w:rsid w:val="00327F41"/>
    <w:rsid w:val="00330D5B"/>
    <w:rsid w:val="003312DD"/>
    <w:rsid w:val="00331526"/>
    <w:rsid w:val="00332156"/>
    <w:rsid w:val="00332BBF"/>
    <w:rsid w:val="003336AD"/>
    <w:rsid w:val="00336860"/>
    <w:rsid w:val="00336C47"/>
    <w:rsid w:val="003376F4"/>
    <w:rsid w:val="003401AE"/>
    <w:rsid w:val="00341C00"/>
    <w:rsid w:val="00342695"/>
    <w:rsid w:val="003428A6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0387"/>
    <w:rsid w:val="00394AC2"/>
    <w:rsid w:val="00394C99"/>
    <w:rsid w:val="003964C6"/>
    <w:rsid w:val="0039762D"/>
    <w:rsid w:val="003A0187"/>
    <w:rsid w:val="003A3859"/>
    <w:rsid w:val="003A60B7"/>
    <w:rsid w:val="003A7D94"/>
    <w:rsid w:val="003B0F85"/>
    <w:rsid w:val="003B14EE"/>
    <w:rsid w:val="003B37A7"/>
    <w:rsid w:val="003B6317"/>
    <w:rsid w:val="003B79E0"/>
    <w:rsid w:val="003C0447"/>
    <w:rsid w:val="003C0820"/>
    <w:rsid w:val="003C08DA"/>
    <w:rsid w:val="003C2700"/>
    <w:rsid w:val="003C29A8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03F08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40CB"/>
    <w:rsid w:val="004249B8"/>
    <w:rsid w:val="00424B44"/>
    <w:rsid w:val="00424C18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55FB6"/>
    <w:rsid w:val="00461DAA"/>
    <w:rsid w:val="00463F90"/>
    <w:rsid w:val="0046589F"/>
    <w:rsid w:val="00465B5B"/>
    <w:rsid w:val="004668DF"/>
    <w:rsid w:val="004672B7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873F8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9D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37381"/>
    <w:rsid w:val="00540237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1605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5F7DF1"/>
    <w:rsid w:val="00600DC4"/>
    <w:rsid w:val="00601BAD"/>
    <w:rsid w:val="00603517"/>
    <w:rsid w:val="00603798"/>
    <w:rsid w:val="00603CE0"/>
    <w:rsid w:val="00604959"/>
    <w:rsid w:val="006055F6"/>
    <w:rsid w:val="00607CA1"/>
    <w:rsid w:val="00611A68"/>
    <w:rsid w:val="00620BF7"/>
    <w:rsid w:val="006212AF"/>
    <w:rsid w:val="006246A3"/>
    <w:rsid w:val="0062678C"/>
    <w:rsid w:val="00626964"/>
    <w:rsid w:val="00627B4D"/>
    <w:rsid w:val="00630946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4AB9"/>
    <w:rsid w:val="006751AF"/>
    <w:rsid w:val="006773A8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711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4157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2CF5"/>
    <w:rsid w:val="00713847"/>
    <w:rsid w:val="00713C58"/>
    <w:rsid w:val="00715782"/>
    <w:rsid w:val="0071625D"/>
    <w:rsid w:val="00716F39"/>
    <w:rsid w:val="00717D38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A87"/>
    <w:rsid w:val="00734D37"/>
    <w:rsid w:val="0073512A"/>
    <w:rsid w:val="0073780F"/>
    <w:rsid w:val="00740FE9"/>
    <w:rsid w:val="00741C1F"/>
    <w:rsid w:val="00742807"/>
    <w:rsid w:val="007429FE"/>
    <w:rsid w:val="00742D54"/>
    <w:rsid w:val="0074333D"/>
    <w:rsid w:val="0074335A"/>
    <w:rsid w:val="00744B6B"/>
    <w:rsid w:val="007471A5"/>
    <w:rsid w:val="0074726A"/>
    <w:rsid w:val="007479F4"/>
    <w:rsid w:val="007501D1"/>
    <w:rsid w:val="00752226"/>
    <w:rsid w:val="00755AA6"/>
    <w:rsid w:val="0076059B"/>
    <w:rsid w:val="00760BEB"/>
    <w:rsid w:val="00761C67"/>
    <w:rsid w:val="007629DA"/>
    <w:rsid w:val="00762E40"/>
    <w:rsid w:val="007630BD"/>
    <w:rsid w:val="00763CAD"/>
    <w:rsid w:val="00765B9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800F2"/>
    <w:rsid w:val="007801CD"/>
    <w:rsid w:val="00780F08"/>
    <w:rsid w:val="007825D3"/>
    <w:rsid w:val="0078498F"/>
    <w:rsid w:val="00784BB5"/>
    <w:rsid w:val="00786694"/>
    <w:rsid w:val="00786BD1"/>
    <w:rsid w:val="00790180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586"/>
    <w:rsid w:val="0080691C"/>
    <w:rsid w:val="00806FCF"/>
    <w:rsid w:val="008112C4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27876"/>
    <w:rsid w:val="00831764"/>
    <w:rsid w:val="00831A55"/>
    <w:rsid w:val="00831F7F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67E"/>
    <w:rsid w:val="00855C05"/>
    <w:rsid w:val="008565EC"/>
    <w:rsid w:val="00856B98"/>
    <w:rsid w:val="00857010"/>
    <w:rsid w:val="00857388"/>
    <w:rsid w:val="0086040F"/>
    <w:rsid w:val="008658F1"/>
    <w:rsid w:val="0087012B"/>
    <w:rsid w:val="00870EE7"/>
    <w:rsid w:val="00871BC1"/>
    <w:rsid w:val="00873B74"/>
    <w:rsid w:val="008756B2"/>
    <w:rsid w:val="00875F47"/>
    <w:rsid w:val="00876265"/>
    <w:rsid w:val="0087763C"/>
    <w:rsid w:val="00881914"/>
    <w:rsid w:val="00881AEE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19A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763"/>
    <w:rsid w:val="00902F40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76FA"/>
    <w:rsid w:val="00930056"/>
    <w:rsid w:val="00930BB7"/>
    <w:rsid w:val="00931648"/>
    <w:rsid w:val="00934B69"/>
    <w:rsid w:val="00935389"/>
    <w:rsid w:val="009359C8"/>
    <w:rsid w:val="009367A6"/>
    <w:rsid w:val="009400BB"/>
    <w:rsid w:val="00943198"/>
    <w:rsid w:val="00943DB9"/>
    <w:rsid w:val="009443B0"/>
    <w:rsid w:val="0094481D"/>
    <w:rsid w:val="00946F9E"/>
    <w:rsid w:val="00950617"/>
    <w:rsid w:val="00954242"/>
    <w:rsid w:val="00954AB9"/>
    <w:rsid w:val="009563FF"/>
    <w:rsid w:val="00957D6A"/>
    <w:rsid w:val="0096028C"/>
    <w:rsid w:val="00960D76"/>
    <w:rsid w:val="00962196"/>
    <w:rsid w:val="00962D9A"/>
    <w:rsid w:val="00964665"/>
    <w:rsid w:val="00965C24"/>
    <w:rsid w:val="00970376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B19"/>
    <w:rsid w:val="009942D3"/>
    <w:rsid w:val="009947C8"/>
    <w:rsid w:val="009953B7"/>
    <w:rsid w:val="00996B17"/>
    <w:rsid w:val="009A0B43"/>
    <w:rsid w:val="009A3888"/>
    <w:rsid w:val="009A3CCE"/>
    <w:rsid w:val="009A4B51"/>
    <w:rsid w:val="009A4D72"/>
    <w:rsid w:val="009A53DB"/>
    <w:rsid w:val="009A669C"/>
    <w:rsid w:val="009A7A2A"/>
    <w:rsid w:val="009B0D2B"/>
    <w:rsid w:val="009B150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136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C18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ACC"/>
    <w:rsid w:val="00A944AD"/>
    <w:rsid w:val="00A94E90"/>
    <w:rsid w:val="00AA17F9"/>
    <w:rsid w:val="00AA5022"/>
    <w:rsid w:val="00AA68B2"/>
    <w:rsid w:val="00AA76AB"/>
    <w:rsid w:val="00AA792C"/>
    <w:rsid w:val="00AB0C79"/>
    <w:rsid w:val="00AB10AF"/>
    <w:rsid w:val="00AB1E6E"/>
    <w:rsid w:val="00AB3132"/>
    <w:rsid w:val="00AB6534"/>
    <w:rsid w:val="00AB72DA"/>
    <w:rsid w:val="00AC006D"/>
    <w:rsid w:val="00AC16B7"/>
    <w:rsid w:val="00AC1B93"/>
    <w:rsid w:val="00AC2FF9"/>
    <w:rsid w:val="00AC5B9D"/>
    <w:rsid w:val="00AC7654"/>
    <w:rsid w:val="00AC7CDF"/>
    <w:rsid w:val="00AD0964"/>
    <w:rsid w:val="00AD20EC"/>
    <w:rsid w:val="00AD23B0"/>
    <w:rsid w:val="00AD2402"/>
    <w:rsid w:val="00AD2965"/>
    <w:rsid w:val="00AD384E"/>
    <w:rsid w:val="00AD3DB8"/>
    <w:rsid w:val="00AD59AC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4B5"/>
    <w:rsid w:val="00B0691D"/>
    <w:rsid w:val="00B122EE"/>
    <w:rsid w:val="00B13E7C"/>
    <w:rsid w:val="00B13FD3"/>
    <w:rsid w:val="00B14E14"/>
    <w:rsid w:val="00B15EB6"/>
    <w:rsid w:val="00B1612D"/>
    <w:rsid w:val="00B16653"/>
    <w:rsid w:val="00B16F7E"/>
    <w:rsid w:val="00B20AC6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167F"/>
    <w:rsid w:val="00B43A62"/>
    <w:rsid w:val="00B43C07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77FCF"/>
    <w:rsid w:val="00B8024E"/>
    <w:rsid w:val="00B805DC"/>
    <w:rsid w:val="00B8290F"/>
    <w:rsid w:val="00B83DAB"/>
    <w:rsid w:val="00B83E9E"/>
    <w:rsid w:val="00B84602"/>
    <w:rsid w:val="00B858A9"/>
    <w:rsid w:val="00B85FFC"/>
    <w:rsid w:val="00B918A8"/>
    <w:rsid w:val="00B94390"/>
    <w:rsid w:val="00B95ADF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062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092F"/>
    <w:rsid w:val="00BE1DD5"/>
    <w:rsid w:val="00BE206E"/>
    <w:rsid w:val="00BE45FC"/>
    <w:rsid w:val="00BE4EAD"/>
    <w:rsid w:val="00BE6457"/>
    <w:rsid w:val="00BE7C28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217C"/>
    <w:rsid w:val="00C65646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5649"/>
    <w:rsid w:val="00CB690B"/>
    <w:rsid w:val="00CB7977"/>
    <w:rsid w:val="00CC22D4"/>
    <w:rsid w:val="00CC3A48"/>
    <w:rsid w:val="00CC5026"/>
    <w:rsid w:val="00CC650D"/>
    <w:rsid w:val="00CC65BA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B59"/>
    <w:rsid w:val="00CE540C"/>
    <w:rsid w:val="00CE54B5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0975"/>
    <w:rsid w:val="00D0221B"/>
    <w:rsid w:val="00D02B51"/>
    <w:rsid w:val="00D02DA0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80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AE0"/>
    <w:rsid w:val="00D74F7E"/>
    <w:rsid w:val="00D76455"/>
    <w:rsid w:val="00D826B7"/>
    <w:rsid w:val="00D834C4"/>
    <w:rsid w:val="00D83BF8"/>
    <w:rsid w:val="00D83E16"/>
    <w:rsid w:val="00D8470F"/>
    <w:rsid w:val="00D8506B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A73"/>
    <w:rsid w:val="00DA7D7A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406"/>
    <w:rsid w:val="00DF3A20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27752"/>
    <w:rsid w:val="00E30430"/>
    <w:rsid w:val="00E30C1A"/>
    <w:rsid w:val="00E30C88"/>
    <w:rsid w:val="00E32FD7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48A2"/>
    <w:rsid w:val="00E74E32"/>
    <w:rsid w:val="00E750CB"/>
    <w:rsid w:val="00E76814"/>
    <w:rsid w:val="00E771E9"/>
    <w:rsid w:val="00E80019"/>
    <w:rsid w:val="00E80376"/>
    <w:rsid w:val="00E80EC9"/>
    <w:rsid w:val="00E81BC5"/>
    <w:rsid w:val="00E81BF9"/>
    <w:rsid w:val="00E83790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C2B9B"/>
    <w:rsid w:val="00ED1B79"/>
    <w:rsid w:val="00ED1BD9"/>
    <w:rsid w:val="00ED2440"/>
    <w:rsid w:val="00ED3E63"/>
    <w:rsid w:val="00ED4616"/>
    <w:rsid w:val="00ED5793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71FE"/>
    <w:rsid w:val="00EE7D7C"/>
    <w:rsid w:val="00EE7E4C"/>
    <w:rsid w:val="00EF2CB8"/>
    <w:rsid w:val="00EF2F13"/>
    <w:rsid w:val="00EF3311"/>
    <w:rsid w:val="00EF40AA"/>
    <w:rsid w:val="00EF4547"/>
    <w:rsid w:val="00EF46BD"/>
    <w:rsid w:val="00EF51EF"/>
    <w:rsid w:val="00EF5A37"/>
    <w:rsid w:val="00EF6C99"/>
    <w:rsid w:val="00F009A8"/>
    <w:rsid w:val="00F01085"/>
    <w:rsid w:val="00F0121D"/>
    <w:rsid w:val="00F01427"/>
    <w:rsid w:val="00F05D88"/>
    <w:rsid w:val="00F06166"/>
    <w:rsid w:val="00F06C8C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206C"/>
    <w:rsid w:val="00F22389"/>
    <w:rsid w:val="00F22EF0"/>
    <w:rsid w:val="00F24063"/>
    <w:rsid w:val="00F24A6B"/>
    <w:rsid w:val="00F24C81"/>
    <w:rsid w:val="00F256DE"/>
    <w:rsid w:val="00F25D98"/>
    <w:rsid w:val="00F25EDE"/>
    <w:rsid w:val="00F264E4"/>
    <w:rsid w:val="00F27595"/>
    <w:rsid w:val="00F27894"/>
    <w:rsid w:val="00F27CAD"/>
    <w:rsid w:val="00F300FB"/>
    <w:rsid w:val="00F30164"/>
    <w:rsid w:val="00F3150B"/>
    <w:rsid w:val="00F31794"/>
    <w:rsid w:val="00F3223E"/>
    <w:rsid w:val="00F32C07"/>
    <w:rsid w:val="00F33999"/>
    <w:rsid w:val="00F33A88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5D9F"/>
    <w:rsid w:val="00F865A5"/>
    <w:rsid w:val="00F9205A"/>
    <w:rsid w:val="00F923BA"/>
    <w:rsid w:val="00F92762"/>
    <w:rsid w:val="00F9459E"/>
    <w:rsid w:val="00F946A3"/>
    <w:rsid w:val="00F94910"/>
    <w:rsid w:val="00F94955"/>
    <w:rsid w:val="00F955FE"/>
    <w:rsid w:val="00F957F2"/>
    <w:rsid w:val="00F95B00"/>
    <w:rsid w:val="00F95D69"/>
    <w:rsid w:val="00F95E21"/>
    <w:rsid w:val="00FA06FC"/>
    <w:rsid w:val="00FA2F51"/>
    <w:rsid w:val="00FA3CCB"/>
    <w:rsid w:val="00FA6587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9ED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7E7514C1-6D08-45E2-B27F-295C3D49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qFormat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5D80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C13EB8-527A-456D-AAC1-C69FA44FF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d8762117-8292-4133-b1c7-eab5c6487cfd"/>
    <ds:schemaRef ds:uri="http://schemas.microsoft.com/office/2006/documentManagement/types"/>
    <ds:schemaRef ds:uri="a666cf78-39a2-4718-9e3a-c97e0f2e2430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622</TotalTime>
  <Pages>2</Pages>
  <Words>363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767</cp:revision>
  <cp:lastPrinted>1900-01-01T17:00:00Z</cp:lastPrinted>
  <dcterms:created xsi:type="dcterms:W3CDTF">2025-03-26T00:49:00Z</dcterms:created>
  <dcterms:modified xsi:type="dcterms:W3CDTF">2026-02-01T11:22:00Z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